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A6328" w14:textId="249A344D" w:rsidR="00D172EC" w:rsidRDefault="00D172EC" w:rsidP="00D172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AC5FEA" w:rsidRPr="00AC5FEA">
        <w:rPr>
          <w:b/>
          <w:i/>
          <w:noProof/>
          <w:sz w:val="28"/>
        </w:rPr>
        <w:t>S2-230</w:t>
      </w:r>
      <w:r w:rsidR="005368BC">
        <w:rPr>
          <w:b/>
          <w:i/>
          <w:noProof/>
          <w:sz w:val="28"/>
        </w:rPr>
        <w:t>8039</w:t>
      </w:r>
    </w:p>
    <w:p w14:paraId="7CB45193" w14:textId="6BDAAC74" w:rsidR="001E41F3" w:rsidRDefault="00D172EC" w:rsidP="00D172EC">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9D9B4" w:rsidR="001E41F3" w:rsidRPr="00410371" w:rsidRDefault="00AE7E78" w:rsidP="008A2344">
            <w:pPr>
              <w:pStyle w:val="CRCoverPage"/>
              <w:spacing w:after="0"/>
              <w:jc w:val="right"/>
              <w:rPr>
                <w:b/>
                <w:noProof/>
                <w:sz w:val="28"/>
              </w:rPr>
            </w:pPr>
            <w:r>
              <w:rPr>
                <w:b/>
                <w:noProof/>
                <w:sz w:val="28"/>
              </w:rPr>
              <w:t>23.</w:t>
            </w:r>
            <w:r w:rsidR="009B4A9E">
              <w:rPr>
                <w:b/>
                <w:noProof/>
                <w:sz w:val="28"/>
              </w:rPr>
              <w:t>5</w:t>
            </w:r>
            <w:r w:rsidR="008A2344">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739C0" w:rsidR="001E41F3" w:rsidRPr="00410371" w:rsidRDefault="00946E6F" w:rsidP="00547111">
            <w:pPr>
              <w:pStyle w:val="CRCoverPage"/>
              <w:spacing w:after="0"/>
              <w:rPr>
                <w:noProof/>
              </w:rPr>
            </w:pPr>
            <w:r>
              <w:rPr>
                <w:b/>
                <w:noProof/>
                <w:sz w:val="28"/>
              </w:rPr>
              <w:t>4688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93C39" w:rsidR="001E41F3" w:rsidRPr="00410371" w:rsidRDefault="00721E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4D88B" w:rsidR="001E41F3" w:rsidRPr="00410371" w:rsidRDefault="00AE7E78" w:rsidP="0067576D">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61489E" w:rsidRPr="0061489E">
              <w:rPr>
                <w:b/>
                <w:noProof/>
                <w:sz w:val="28"/>
              </w:rPr>
              <w:t>1.</w:t>
            </w:r>
            <w:r w:rsidR="006757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C8788" w:rsidR="001E41F3" w:rsidRDefault="00C73DEB">
            <w:pPr>
              <w:pStyle w:val="CRCoverPage"/>
              <w:spacing w:after="0"/>
              <w:ind w:left="100"/>
              <w:rPr>
                <w:noProof/>
              </w:rPr>
            </w:pPr>
            <w:r w:rsidRPr="00C73DEB">
              <w:t>SMF determining target AF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68D9C2"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66CA5">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60CF" w:rsidR="001E41F3" w:rsidRDefault="00EF6A2F" w:rsidP="00D172EC">
            <w:pPr>
              <w:pStyle w:val="CRCoverPage"/>
              <w:spacing w:after="0"/>
              <w:ind w:left="100"/>
              <w:rPr>
                <w:noProof/>
              </w:rPr>
            </w:pPr>
            <w:r>
              <w:rPr>
                <w:noProof/>
              </w:rPr>
              <w:t>202</w:t>
            </w:r>
            <w:r w:rsidR="00134E80">
              <w:rPr>
                <w:noProof/>
              </w:rPr>
              <w:t>3</w:t>
            </w:r>
            <w:r>
              <w:rPr>
                <w:noProof/>
              </w:rPr>
              <w:t>-</w:t>
            </w:r>
            <w:r w:rsidR="00134E80">
              <w:rPr>
                <w:noProof/>
              </w:rPr>
              <w:t>0</w:t>
            </w:r>
            <w:r w:rsidR="00D172EC">
              <w:rPr>
                <w:noProof/>
              </w:rPr>
              <w:t>5</w:t>
            </w:r>
            <w:r>
              <w:rPr>
                <w:noProof/>
              </w:rPr>
              <w:t>-</w:t>
            </w:r>
            <w:r w:rsidR="00D172E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8EBDC" w:rsidR="001E41F3" w:rsidRDefault="00C91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4A768" w14:textId="20A26F5B" w:rsidR="00271E9A" w:rsidRDefault="0049755E" w:rsidP="0049755E">
            <w:pPr>
              <w:pStyle w:val="CRCoverPage"/>
              <w:spacing w:after="0"/>
              <w:ind w:left="100"/>
              <w:rPr>
                <w:noProof/>
              </w:rPr>
            </w:pPr>
            <w:r>
              <w:rPr>
                <w:noProof/>
              </w:rPr>
              <w:t xml:space="preserve">SMF-triggered AF relocation is </w:t>
            </w:r>
            <w:r w:rsidR="00853B1D">
              <w:rPr>
                <w:noProof/>
              </w:rPr>
              <w:t>supported</w:t>
            </w:r>
            <w:r w:rsidR="00D57A4A">
              <w:rPr>
                <w:noProof/>
              </w:rPr>
              <w:t xml:space="preserve"> in curren</w:t>
            </w:r>
            <w:r w:rsidR="00EC054E">
              <w:rPr>
                <w:noProof/>
              </w:rPr>
              <w:t>t</w:t>
            </w:r>
            <w:r w:rsidR="00D57A4A">
              <w:rPr>
                <w:noProof/>
              </w:rPr>
              <w:t xml:space="preserve"> specification</w:t>
            </w:r>
            <w:r>
              <w:rPr>
                <w:noProof/>
              </w:rPr>
              <w:t>. SMF determines target DNAI is not supported by source AF and sends target AF ID to source AF via early/late notification.</w:t>
            </w:r>
          </w:p>
          <w:p w14:paraId="34D70651" w14:textId="77777777" w:rsidR="0049755E" w:rsidRDefault="0049755E" w:rsidP="0049755E">
            <w:pPr>
              <w:pStyle w:val="CRCoverPage"/>
              <w:spacing w:after="0"/>
              <w:ind w:left="100"/>
              <w:rPr>
                <w:noProof/>
              </w:rPr>
            </w:pPr>
          </w:p>
          <w:p w14:paraId="708AA7DE" w14:textId="43F0EA8C" w:rsidR="0049755E" w:rsidRDefault="0049755E" w:rsidP="0049755E">
            <w:pPr>
              <w:pStyle w:val="CRCoverPage"/>
              <w:spacing w:after="0"/>
              <w:ind w:left="100"/>
              <w:rPr>
                <w:noProof/>
              </w:rPr>
            </w:pPr>
            <w:r>
              <w:rPr>
                <w:noProof/>
              </w:rPr>
              <w:t>However, how the SMF determines target DNAI target AF ID are not clearly explained. It is proposed that SMF determines target AF ID based on target DNAI and EDI.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C012E9" w:rsidR="001E41F3" w:rsidRDefault="0049755E">
            <w:pPr>
              <w:pStyle w:val="CRCoverPage"/>
              <w:spacing w:after="0"/>
              <w:ind w:left="100"/>
              <w:rPr>
                <w:noProof/>
              </w:rPr>
            </w:pPr>
            <w:r>
              <w:rPr>
                <w:noProof/>
              </w:rPr>
              <w:t>Adding explanation on how SMF determines target DNAI and target AF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B53C1" w:rsidR="001E41F3" w:rsidRDefault="0049755E">
            <w:pPr>
              <w:pStyle w:val="CRCoverPage"/>
              <w:spacing w:after="0"/>
              <w:ind w:left="100"/>
              <w:rPr>
                <w:noProof/>
              </w:rPr>
            </w:pPr>
            <w:r>
              <w:rPr>
                <w:noProof/>
              </w:rPr>
              <w:t>SMF-triggered AF relocation is imcomplete</w:t>
            </w:r>
            <w:r w:rsidR="00CF04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66FF" w:rsidR="001E41F3" w:rsidRDefault="008A2344">
            <w:pPr>
              <w:pStyle w:val="CRCoverPage"/>
              <w:spacing w:after="0"/>
              <w:ind w:left="100"/>
              <w:rPr>
                <w:noProof/>
              </w:rPr>
            </w:pPr>
            <w:r>
              <w:rPr>
                <w:noProof/>
              </w:rPr>
              <w:t>5.6.7.2</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032A4" w:rsidRDefault="00AE7E78">
            <w:pPr>
              <w:pStyle w:val="CRCoverPage"/>
              <w:spacing w:after="0"/>
              <w:jc w:val="center"/>
              <w:rPr>
                <w:b/>
                <w:caps/>
                <w:noProof/>
              </w:rPr>
            </w:pPr>
            <w:r w:rsidRPr="006032A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BF0904C" w14:textId="77777777" w:rsidR="006032A4" w:rsidRDefault="006032A4" w:rsidP="006032A4">
      <w:pPr>
        <w:pStyle w:val="Heading4"/>
      </w:pPr>
      <w:bookmarkStart w:id="2" w:name="_Toc131516452"/>
      <w:bookmarkEnd w:id="1"/>
      <w:r>
        <w:t>5.6.7.2</w:t>
      </w:r>
      <w:r>
        <w:tab/>
        <w:t>Enhancement of UP path management based on the coordination with AFs</w:t>
      </w:r>
      <w:bookmarkEnd w:id="2"/>
    </w:p>
    <w:p w14:paraId="56DCA340" w14:textId="77777777" w:rsidR="006032A4" w:rsidRDefault="006032A4" w:rsidP="006032A4">
      <w:pPr>
        <w:rPr>
          <w:lang w:eastAsia="x-none"/>
        </w:rPr>
      </w:pPr>
      <w:r>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 (that may be provided in PCC rules received from the PCF as defined in clause 5.6.7.1 except in HR-SBO case or that may be provided directly by V-NEF to V-SMF as defined in TS 23.548 [130] clause 6.7.2 in case of HR-SBO) or according to 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696FC0F7" w14:textId="77777777" w:rsidR="006032A4" w:rsidRDefault="006032A4" w:rsidP="006032A4">
      <w:pPr>
        <w:pStyle w:val="NO"/>
        <w:rPr>
          <w:lang w:eastAsia="en-GB"/>
        </w:rPr>
      </w:pPr>
      <w:r>
        <w:t>NOTE 1:</w:t>
      </w:r>
      <w:r>
        <w:tab/>
        <w:t>Before the UP path toward the new DNAI is activated, application traffic data (if any exists) is still routed toward the old DNAI.</w:t>
      </w:r>
    </w:p>
    <w:p w14:paraId="7F4AA116" w14:textId="77777777" w:rsidR="006032A4" w:rsidRDefault="006032A4" w:rsidP="006032A4">
      <w:pPr>
        <w:rPr>
          <w:lang w:eastAsia="x-none"/>
        </w:rPr>
      </w:pPr>
      <w:r>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6D12D5A1" w14:textId="77777777" w:rsidR="006032A4" w:rsidRDefault="006032A4" w:rsidP="006032A4">
      <w:pPr>
        <w:pStyle w:val="NO"/>
        <w:rPr>
          <w:lang w:eastAsia="en-GB"/>
        </w:rPr>
      </w:pPr>
      <w:r>
        <w:t>NOTE 2:</w:t>
      </w:r>
      <w:r>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069A7F72" w14:textId="77777777" w:rsidR="006032A4" w:rsidRDefault="006032A4" w:rsidP="006032A4">
      <w:pPr>
        <w:rPr>
          <w:lang w:eastAsia="x-none"/>
        </w:rPr>
      </w:pPr>
      <w:r>
        <w:rPr>
          <w:lang w:eastAsia="x-none"/>
        </w:rPr>
        <w:t>The AF can include N6 traffic routing information related to the target DNAI in a positive response sent to the SMF. The SMF configures the N6 traffic routing information from the AF response to the PSA on the UP path.</w:t>
      </w:r>
    </w:p>
    <w:p w14:paraId="7017F8ED" w14:textId="77777777" w:rsidR="006032A4" w:rsidRDefault="006032A4" w:rsidP="006032A4">
      <w:pPr>
        <w:rPr>
          <w:lang w:eastAsia="x-none"/>
        </w:rPr>
      </w:pPr>
      <w:r>
        <w:rPr>
          <w:lang w:eastAsia="x-none"/>
        </w:rPr>
        <w:t>The AF can include the EAS relocation Indication to indicate the application(s) to be relocated.</w:t>
      </w:r>
    </w:p>
    <w:p w14:paraId="62B584FF" w14:textId="77777777" w:rsidR="006032A4" w:rsidRDefault="006032A4" w:rsidP="006032A4">
      <w:pPr>
        <w:rPr>
          <w:lang w:eastAsia="x-none"/>
        </w:rPr>
      </w:pPr>
      <w:r>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 23.502 [3].</w:t>
      </w:r>
    </w:p>
    <w:p w14:paraId="68BC0FDD" w14:textId="77777777" w:rsidR="006032A4" w:rsidRDefault="006032A4" w:rsidP="006032A4">
      <w:pPr>
        <w:rPr>
          <w:lang w:eastAsia="x-none"/>
        </w:rPr>
      </w:pPr>
      <w:r>
        <w:rPr>
          <w:lang w:eastAsia="x-none"/>
        </w:rPr>
        <w:t>In the case of late notification, based on the indication of "AF acknowledgment to be expected" on AF subscription, the SMF does not activate the UP path towards the new DNAI until it receives a positive AF response as specified in clause 4.3.5 of TS 23.502 [3].</w:t>
      </w:r>
    </w:p>
    <w:p w14:paraId="11B97A56" w14:textId="77777777" w:rsidR="006032A4" w:rsidRDefault="006032A4" w:rsidP="006032A4">
      <w:pPr>
        <w:pStyle w:val="NO"/>
        <w:rPr>
          <w:lang w:eastAsia="en-GB"/>
        </w:rPr>
      </w:pPr>
      <w:r>
        <w:t>NOTE 3:</w:t>
      </w:r>
      <w:r>
        <w:tab/>
        <w:t>After the UP path toward the new DNAI is activated, data is routed toward the new DNAI.</w:t>
      </w:r>
    </w:p>
    <w:p w14:paraId="1397020C" w14:textId="77777777" w:rsidR="006032A4" w:rsidRDefault="006032A4" w:rsidP="006032A4">
      <w:pPr>
        <w:rPr>
          <w:lang w:eastAsia="x-none"/>
        </w:rPr>
      </w:pPr>
      <w:r>
        <w:rPr>
          <w:lang w:eastAsia="x-none"/>
        </w:rPr>
        <w:t>If the SMF receives a negative response at any time, the SMF keeps using the original DNAI and may cancel related PSA relocation or addition. The SMF may perform DNAI reselection afterwards if needed.</w:t>
      </w:r>
    </w:p>
    <w:p w14:paraId="233640CE" w14:textId="77777777" w:rsidR="006032A4" w:rsidRDefault="006032A4" w:rsidP="006032A4">
      <w:pPr>
        <w:rPr>
          <w:lang w:eastAsia="x-none"/>
        </w:rPr>
      </w:pPr>
      <w:r>
        <w:rPr>
          <w:lang w:eastAsia="x-none"/>
        </w:rPr>
        <w:t>The SMF can assume according to local policy a negative response if a response is expected and but not received from the AF within a certain time window.</w:t>
      </w:r>
    </w:p>
    <w:p w14:paraId="7360EC62" w14:textId="77777777" w:rsidR="006032A4" w:rsidRDefault="006032A4" w:rsidP="006032A4">
      <w:pPr>
        <w:rPr>
          <w:lang w:eastAsia="x-none"/>
        </w:rPr>
      </w:pPr>
      <w:r>
        <w:rPr>
          <w:lang w:eastAsia="x-none"/>
        </w:rPr>
        <w: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with the EAS IP address replacement using "Outer Header Creation" as defined in clause 5.8.5.6 and "Outer Header Removal" as defined in clause 5.8.5.3. If local PSA relocation is required, the SMF may request the target local PSA to buffer uplink traffic as described in clause 6.3.5 of TS 23.548 [130].</w:t>
      </w:r>
    </w:p>
    <w:p w14:paraId="68596BBA" w14:textId="53F0FF00" w:rsidR="006032A4" w:rsidRDefault="006032A4" w:rsidP="006032A4">
      <w:pPr>
        <w:rPr>
          <w:rFonts w:eastAsia="MS Mincho"/>
        </w:rPr>
      </w:pPr>
      <w:r>
        <w:rPr>
          <w:rFonts w:eastAsia="MS Mincho"/>
        </w:rPr>
        <w:t>AF relocation may be triggered by SMF e.g. in relationship with DNAI change due to UE mobility. In the case of AF relocation involving different DNAI(s), it is possible that the source EHE is unaware of other/target EHE specific deployment details. In such cases, when SMF selects a target DNAI</w:t>
      </w:r>
      <w:ins w:id="3" w:author="Huawei" w:date="2023-04-28T15:48:00Z">
        <w:r w:rsidR="00C91504">
          <w:rPr>
            <w:rFonts w:eastAsia="MS Mincho"/>
          </w:rPr>
          <w:t xml:space="preserve"> </w:t>
        </w:r>
        <w:r w:rsidR="00C91504">
          <w:t>(e.g. based on current UE location)</w:t>
        </w:r>
      </w:ins>
      <w:r>
        <w:rPr>
          <w:rFonts w:eastAsia="MS Mincho"/>
        </w:rPr>
        <w:t>, the SMF may determine based on the EDI that the target DNAI is not supported by the source AF.</w:t>
      </w:r>
      <w:ins w:id="4" w:author="Huawei" w:date="2023-04-28T15:48:00Z">
        <w:r w:rsidR="00C91504" w:rsidRPr="00C91504">
          <w:t xml:space="preserve"> </w:t>
        </w:r>
        <w:r w:rsidR="00C91504">
          <w:t>The SMF determines the target AF ID based on the target DNAI and the EDI.</w:t>
        </w:r>
      </w:ins>
      <w:r>
        <w:rPr>
          <w:rFonts w:eastAsia="MS Mincho"/>
        </w:rPr>
        <w:t xml:space="preserve"> Accordingly, as part of Early/Late Notification, the SMF provides the target AF ID to the source AF as described in clause 4.3.6.3 of TS 23.502 [3].</w:t>
      </w:r>
    </w:p>
    <w:p w14:paraId="671E25D2" w14:textId="77777777" w:rsidR="00AE7E78" w:rsidRPr="006032A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0BF42" w14:textId="77777777" w:rsidR="00DA2209" w:rsidRDefault="00DA2209">
      <w:r>
        <w:separator/>
      </w:r>
    </w:p>
  </w:endnote>
  <w:endnote w:type="continuationSeparator" w:id="0">
    <w:p w14:paraId="7B5921BE" w14:textId="77777777" w:rsidR="00DA2209" w:rsidRDefault="00DA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8C5C3" w14:textId="77777777" w:rsidR="00DA2209" w:rsidRDefault="00DA2209">
      <w:r>
        <w:separator/>
      </w:r>
    </w:p>
  </w:footnote>
  <w:footnote w:type="continuationSeparator" w:id="0">
    <w:p w14:paraId="69E686AC" w14:textId="77777777" w:rsidR="00DA2209" w:rsidRDefault="00DA2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290"/>
    <w:rsid w:val="000A6394"/>
    <w:rsid w:val="000B7FED"/>
    <w:rsid w:val="000C038A"/>
    <w:rsid w:val="000C6598"/>
    <w:rsid w:val="000D44B3"/>
    <w:rsid w:val="00107E17"/>
    <w:rsid w:val="00134E80"/>
    <w:rsid w:val="00145D43"/>
    <w:rsid w:val="00166CA5"/>
    <w:rsid w:val="00171784"/>
    <w:rsid w:val="00192C46"/>
    <w:rsid w:val="001A08B3"/>
    <w:rsid w:val="001A7B60"/>
    <w:rsid w:val="001B52F0"/>
    <w:rsid w:val="001B7A65"/>
    <w:rsid w:val="001E41F3"/>
    <w:rsid w:val="001F0C61"/>
    <w:rsid w:val="0026004D"/>
    <w:rsid w:val="002640DD"/>
    <w:rsid w:val="00271E9A"/>
    <w:rsid w:val="00275D12"/>
    <w:rsid w:val="00284FEB"/>
    <w:rsid w:val="002860C4"/>
    <w:rsid w:val="002A4137"/>
    <w:rsid w:val="002B5741"/>
    <w:rsid w:val="002B5F11"/>
    <w:rsid w:val="002D16F2"/>
    <w:rsid w:val="002E472E"/>
    <w:rsid w:val="002F4AE5"/>
    <w:rsid w:val="00305409"/>
    <w:rsid w:val="00324104"/>
    <w:rsid w:val="00347B82"/>
    <w:rsid w:val="00354A25"/>
    <w:rsid w:val="003609EF"/>
    <w:rsid w:val="0036231A"/>
    <w:rsid w:val="00374DD4"/>
    <w:rsid w:val="003D1150"/>
    <w:rsid w:val="003E1A36"/>
    <w:rsid w:val="00410371"/>
    <w:rsid w:val="004242F1"/>
    <w:rsid w:val="0043200E"/>
    <w:rsid w:val="0049755E"/>
    <w:rsid w:val="004B75B7"/>
    <w:rsid w:val="004D126A"/>
    <w:rsid w:val="004D57F6"/>
    <w:rsid w:val="005141D9"/>
    <w:rsid w:val="0051580D"/>
    <w:rsid w:val="005368BC"/>
    <w:rsid w:val="00547111"/>
    <w:rsid w:val="005705E8"/>
    <w:rsid w:val="00592D74"/>
    <w:rsid w:val="005A421A"/>
    <w:rsid w:val="005B65CC"/>
    <w:rsid w:val="005E0CF0"/>
    <w:rsid w:val="005E2C44"/>
    <w:rsid w:val="005E4811"/>
    <w:rsid w:val="006032A4"/>
    <w:rsid w:val="0061489E"/>
    <w:rsid w:val="00621188"/>
    <w:rsid w:val="006257ED"/>
    <w:rsid w:val="00626901"/>
    <w:rsid w:val="006326BC"/>
    <w:rsid w:val="00653DE4"/>
    <w:rsid w:val="00665C47"/>
    <w:rsid w:val="0067576D"/>
    <w:rsid w:val="00685849"/>
    <w:rsid w:val="00686F7F"/>
    <w:rsid w:val="00695808"/>
    <w:rsid w:val="006B46FB"/>
    <w:rsid w:val="006E21FB"/>
    <w:rsid w:val="00721E57"/>
    <w:rsid w:val="0077356F"/>
    <w:rsid w:val="00792342"/>
    <w:rsid w:val="00794268"/>
    <w:rsid w:val="007977A8"/>
    <w:rsid w:val="007A5839"/>
    <w:rsid w:val="007B512A"/>
    <w:rsid w:val="007C2097"/>
    <w:rsid w:val="007D6641"/>
    <w:rsid w:val="007D6A07"/>
    <w:rsid w:val="007F7259"/>
    <w:rsid w:val="008040A8"/>
    <w:rsid w:val="008279FA"/>
    <w:rsid w:val="00853B1D"/>
    <w:rsid w:val="008626E7"/>
    <w:rsid w:val="00864E2D"/>
    <w:rsid w:val="00870EE7"/>
    <w:rsid w:val="008863B9"/>
    <w:rsid w:val="008A2344"/>
    <w:rsid w:val="008A45A6"/>
    <w:rsid w:val="008B4535"/>
    <w:rsid w:val="008D3CCC"/>
    <w:rsid w:val="008F2D66"/>
    <w:rsid w:val="008F3789"/>
    <w:rsid w:val="008F686C"/>
    <w:rsid w:val="009148DE"/>
    <w:rsid w:val="00927A0C"/>
    <w:rsid w:val="00941E30"/>
    <w:rsid w:val="00946E6F"/>
    <w:rsid w:val="009777D9"/>
    <w:rsid w:val="00991B88"/>
    <w:rsid w:val="009A5753"/>
    <w:rsid w:val="009A579D"/>
    <w:rsid w:val="009B4A9E"/>
    <w:rsid w:val="009E3297"/>
    <w:rsid w:val="009F734F"/>
    <w:rsid w:val="009F74B7"/>
    <w:rsid w:val="00A246B6"/>
    <w:rsid w:val="00A47E70"/>
    <w:rsid w:val="00A50CF0"/>
    <w:rsid w:val="00A7671C"/>
    <w:rsid w:val="00AA2CBC"/>
    <w:rsid w:val="00AC5820"/>
    <w:rsid w:val="00AC5FEA"/>
    <w:rsid w:val="00AD1CD8"/>
    <w:rsid w:val="00AE7E78"/>
    <w:rsid w:val="00B258BB"/>
    <w:rsid w:val="00B5682E"/>
    <w:rsid w:val="00B67B97"/>
    <w:rsid w:val="00B968C8"/>
    <w:rsid w:val="00BA3EC5"/>
    <w:rsid w:val="00BA51D9"/>
    <w:rsid w:val="00BB5DFC"/>
    <w:rsid w:val="00BD279D"/>
    <w:rsid w:val="00BD6BB8"/>
    <w:rsid w:val="00C66BA2"/>
    <w:rsid w:val="00C73DEB"/>
    <w:rsid w:val="00C870F6"/>
    <w:rsid w:val="00C91504"/>
    <w:rsid w:val="00C95985"/>
    <w:rsid w:val="00CB4A97"/>
    <w:rsid w:val="00CC5026"/>
    <w:rsid w:val="00CC68D0"/>
    <w:rsid w:val="00CD0E55"/>
    <w:rsid w:val="00CD61B0"/>
    <w:rsid w:val="00CF046B"/>
    <w:rsid w:val="00D03F9A"/>
    <w:rsid w:val="00D06D51"/>
    <w:rsid w:val="00D172EC"/>
    <w:rsid w:val="00D24991"/>
    <w:rsid w:val="00D50255"/>
    <w:rsid w:val="00D57A4A"/>
    <w:rsid w:val="00D66520"/>
    <w:rsid w:val="00D81B9F"/>
    <w:rsid w:val="00D84AE9"/>
    <w:rsid w:val="00D87428"/>
    <w:rsid w:val="00DA2209"/>
    <w:rsid w:val="00DC1782"/>
    <w:rsid w:val="00DE34CF"/>
    <w:rsid w:val="00E13F3D"/>
    <w:rsid w:val="00E34898"/>
    <w:rsid w:val="00E47D68"/>
    <w:rsid w:val="00EB09B7"/>
    <w:rsid w:val="00EC054E"/>
    <w:rsid w:val="00EC7413"/>
    <w:rsid w:val="00EE7D7C"/>
    <w:rsid w:val="00EF6A2F"/>
    <w:rsid w:val="00F25D98"/>
    <w:rsid w:val="00F300FB"/>
    <w:rsid w:val="00F45866"/>
    <w:rsid w:val="00F60C77"/>
    <w:rsid w:val="00F86E3C"/>
    <w:rsid w:val="00F9263A"/>
    <w:rsid w:val="00F92D23"/>
    <w:rsid w:val="00FB17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CommentTextChar">
    <w:name w:val="Comment Text Char"/>
    <w:link w:val="CommentText"/>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257103">
      <w:bodyDiv w:val="1"/>
      <w:marLeft w:val="0"/>
      <w:marRight w:val="0"/>
      <w:marTop w:val="0"/>
      <w:marBottom w:val="0"/>
      <w:divBdr>
        <w:top w:val="none" w:sz="0" w:space="0" w:color="auto"/>
        <w:left w:val="none" w:sz="0" w:space="0" w:color="auto"/>
        <w:bottom w:val="none" w:sz="0" w:space="0" w:color="auto"/>
        <w:right w:val="none" w:sz="0" w:space="0" w:color="auto"/>
      </w:divBdr>
    </w:div>
    <w:div w:id="906912867">
      <w:bodyDiv w:val="1"/>
      <w:marLeft w:val="0"/>
      <w:marRight w:val="0"/>
      <w:marTop w:val="0"/>
      <w:marBottom w:val="0"/>
      <w:divBdr>
        <w:top w:val="none" w:sz="0" w:space="0" w:color="auto"/>
        <w:left w:val="none" w:sz="0" w:space="0" w:color="auto"/>
        <w:bottom w:val="none" w:sz="0" w:space="0" w:color="auto"/>
        <w:right w:val="none" w:sz="0" w:space="0" w:color="auto"/>
      </w:divBdr>
    </w:div>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4E10F-166C-438C-9790-9F1F68B63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12</cp:revision>
  <cp:lastPrinted>1900-01-01T00:00:00Z</cp:lastPrinted>
  <dcterms:created xsi:type="dcterms:W3CDTF">2023-04-28T07:46:00Z</dcterms:created>
  <dcterms:modified xsi:type="dcterms:W3CDTF">2023-05-28T07:21:00Z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(3)6/6VgNoF2q3bZtfMHEWXzFY/4dY+QODfmTRbvzj0eZDowlTwvxp1ANA+Nej8ChkiQBni2POu
lXeH63PPdU9AP9beYmskk4INz9A4gNj0/XVMkGsnep9gwJJMpQk7c0vR3bBP4HHIFDGwuYrM
koDiT3Gzp4r3B0E7mZfHLyub05ukKJlRAnYX3CLUDkOq8U7UF0UcwW9rxtJ977R00LOovy/3
XwiDsH/P4JY29E0Zx9</vt:lpwstr>
  </property>
  <property fmtid="{D5CDD505-2E9C-101B-9397-08002B2CF9AE}" pid="22" name="_2015_ms_pID_7253431">
    <vt:lpwstr>HRLLEGGlPEWAGzBq8x3lChnMyAhKdOArNTAin3bXoa9OCd4j6tmw3g
NzMK9Hl3kKV6/AD6/DpKcyGmr0KPpoxblL9cOVljx6Vh7CQ0C250vyDB0TW7rjTcskIOVowH
sUI7mRHQDtPBUDnMEcEj3BJSKKIeFn2en1blHJ/WtoIf9z/XZ4kuk5SvoFzU1rwhgCsHTbAl
ZEDid7Q0bZY65Xh4rUsgN+FqRoHnZKllD410</vt:lpwstr>
  </property>
  <property fmtid="{D5CDD505-2E9C-101B-9397-08002B2CF9AE}" pid="23" name="_2015_ms_pID_7253432">
    <vt:lpwstr>7HY+d8rofBAsfMzWEOhZ67M=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1683883326</vt:lpwstr>
  </property>
</Properties>
</file>